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2312D" w14:textId="03CE2046" w:rsidR="0024767A" w:rsidRPr="0024767A" w:rsidRDefault="0024767A" w:rsidP="0024767A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r w:rsidRPr="0024767A">
        <w:rPr>
          <w:rFonts w:ascii="Arial" w:eastAsia="SimSun" w:hAnsi="Arial"/>
          <w:b/>
          <w:noProof/>
          <w:sz w:val="24"/>
        </w:rPr>
        <w:t>3GPP TSG-SA5 Meeting #16</w:t>
      </w:r>
      <w:r>
        <w:rPr>
          <w:rFonts w:ascii="Arial" w:eastAsia="SimSun" w:hAnsi="Arial"/>
          <w:b/>
          <w:noProof/>
          <w:sz w:val="24"/>
        </w:rPr>
        <w:t>3</w:t>
      </w:r>
      <w:r w:rsidRPr="0024767A">
        <w:rPr>
          <w:rFonts w:ascii="Arial" w:eastAsia="SimSun" w:hAnsi="Arial"/>
          <w:b/>
          <w:i/>
          <w:noProof/>
          <w:sz w:val="28"/>
        </w:rPr>
        <w:tab/>
        <w:t>S5-25</w:t>
      </w:r>
      <w:r w:rsidR="009E14C0">
        <w:rPr>
          <w:rFonts w:ascii="Arial" w:eastAsia="SimSun" w:hAnsi="Arial"/>
          <w:b/>
          <w:i/>
          <w:noProof/>
          <w:sz w:val="28"/>
        </w:rPr>
        <w:t>4427</w:t>
      </w:r>
    </w:p>
    <w:p w14:paraId="164534C9" w14:textId="67FE0550" w:rsidR="0024767A" w:rsidRPr="0024767A" w:rsidRDefault="0024767A" w:rsidP="0024767A">
      <w:pPr>
        <w:widowControl w:val="0"/>
        <w:spacing w:after="0"/>
        <w:rPr>
          <w:rFonts w:ascii="Arial" w:eastAsia="SimSun" w:hAnsi="Arial"/>
          <w:b/>
          <w:noProof/>
          <w:sz w:val="22"/>
          <w:szCs w:val="22"/>
        </w:rPr>
      </w:pPr>
      <w:r w:rsidRPr="0024767A">
        <w:rPr>
          <w:rFonts w:ascii="Arial" w:eastAsia="SimSun" w:hAnsi="Arial"/>
          <w:b/>
          <w:noProof/>
          <w:sz w:val="24"/>
        </w:rPr>
        <w:t>Wuhan, China, 13 - 17 October 2025</w:t>
      </w:r>
    </w:p>
    <w:p w14:paraId="7806C7A7" w14:textId="77777777" w:rsidR="0024767A" w:rsidRPr="0024767A" w:rsidRDefault="0024767A" w:rsidP="0024767A">
      <w:pPr>
        <w:spacing w:after="120"/>
        <w:outlineLvl w:val="0"/>
        <w:rPr>
          <w:rFonts w:ascii="Arial" w:eastAsia="SimSun" w:hAnsi="Arial"/>
          <w:b/>
          <w:sz w:val="24"/>
        </w:rPr>
      </w:pPr>
    </w:p>
    <w:p w14:paraId="0322A53B" w14:textId="77777777" w:rsidR="00032581" w:rsidRDefault="00032581" w:rsidP="000325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63296DBF" w14:textId="69559FC7" w:rsidR="00032581" w:rsidRDefault="00032581" w:rsidP="000325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55DD4188">
        <w:rPr>
          <w:rFonts w:ascii="Arial" w:hAnsi="Arial" w:cs="Arial"/>
          <w:b/>
          <w:bCs/>
          <w:lang w:val="en-US"/>
        </w:rPr>
        <w:t>Title:</w:t>
      </w:r>
      <w:r>
        <w:tab/>
      </w:r>
      <w:r w:rsidRPr="55DD4188">
        <w:rPr>
          <w:rFonts w:ascii="Arial" w:hAnsi="Arial" w:cs="Arial"/>
          <w:b/>
          <w:bCs/>
          <w:lang w:val="en-US"/>
        </w:rPr>
        <w:t xml:space="preserve">Pseudo-CR on </w:t>
      </w:r>
      <w:r w:rsidR="001F32E7" w:rsidRPr="001F32E7">
        <w:rPr>
          <w:rFonts w:ascii="Arial" w:hAnsi="Arial" w:cs="Arial"/>
          <w:b/>
          <w:bCs/>
          <w:lang w:val="en-US"/>
        </w:rPr>
        <w:t xml:space="preserve">Clarification of Mechanisms to </w:t>
      </w:r>
      <w:r w:rsidR="003910C6">
        <w:rPr>
          <w:rFonts w:ascii="Arial" w:hAnsi="Arial" w:cs="Arial"/>
          <w:b/>
          <w:bCs/>
          <w:lang w:val="en-US"/>
        </w:rPr>
        <w:t xml:space="preserve">Request and Retrieve </w:t>
      </w:r>
      <w:r w:rsidR="0082167D" w:rsidRPr="55DD4188">
        <w:rPr>
          <w:rFonts w:ascii="Arial" w:hAnsi="Arial" w:cs="Arial"/>
          <w:b/>
          <w:bCs/>
          <w:lang w:val="en-US"/>
        </w:rPr>
        <w:t>Management Data</w:t>
      </w:r>
    </w:p>
    <w:p w14:paraId="476423C3" w14:textId="77777777" w:rsidR="00032581" w:rsidRDefault="00032581" w:rsidP="000325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7BCC57B" w14:textId="77777777" w:rsidR="00032581" w:rsidRDefault="00032581" w:rsidP="000325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6.20.7</w:t>
      </w:r>
    </w:p>
    <w:p w14:paraId="4FF0F120" w14:textId="77777777" w:rsidR="00032581" w:rsidRDefault="00032581" w:rsidP="000325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28.887</w:t>
      </w:r>
    </w:p>
    <w:p w14:paraId="695F329D" w14:textId="4568A63F" w:rsidR="00032581" w:rsidRDefault="00032581" w:rsidP="000325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B00E3D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042590A6" w14:textId="77777777" w:rsidR="00032581" w:rsidRDefault="00032581" w:rsidP="000325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</w:t>
      </w:r>
      <w:r w:rsidRPr="005C5D4D">
        <w:rPr>
          <w:rFonts w:ascii="Arial" w:hAnsi="Arial" w:cs="Arial"/>
          <w:b/>
          <w:bCs/>
          <w:lang w:val="en-US"/>
        </w:rPr>
        <w:t>MADCOL_Ph3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302ADB17" w14:textId="77777777" w:rsidR="00032581" w:rsidRDefault="00032581" w:rsidP="0003258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723D054" w14:textId="77777777" w:rsidR="00032581" w:rsidRDefault="00032581" w:rsidP="00032581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3FC1197" w14:textId="77777777" w:rsidR="00032581" w:rsidRDefault="00032581" w:rsidP="000325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 xml:space="preserve">The group is requested to discuss and approve the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below.</w:t>
      </w:r>
    </w:p>
    <w:p w14:paraId="511F060C" w14:textId="77777777" w:rsidR="00032581" w:rsidRDefault="00032581" w:rsidP="00032581">
      <w:pPr>
        <w:pBdr>
          <w:bottom w:val="single" w:sz="12" w:space="1" w:color="auto"/>
        </w:pBdr>
        <w:rPr>
          <w:lang w:val="en-US"/>
        </w:rPr>
      </w:pPr>
    </w:p>
    <w:p w14:paraId="2E37CDE8" w14:textId="77777777" w:rsidR="00032581" w:rsidRDefault="00032581" w:rsidP="00032581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DE30510" w14:textId="77777777" w:rsidR="00032581" w:rsidRDefault="00032581" w:rsidP="000325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00CFE68" w14:textId="77777777" w:rsidR="0093374C" w:rsidRPr="004D3578" w:rsidRDefault="0093374C" w:rsidP="0093374C">
      <w:pPr>
        <w:pStyle w:val="Heading1"/>
      </w:pPr>
      <w:bookmarkStart w:id="0" w:name="_Toc129708869"/>
      <w:r w:rsidRPr="004D3578">
        <w:t>2</w:t>
      </w:r>
      <w:r w:rsidRPr="004D3578">
        <w:tab/>
        <w:t>References</w:t>
      </w:r>
      <w:bookmarkEnd w:id="0"/>
    </w:p>
    <w:p w14:paraId="3D88C129" w14:textId="77777777" w:rsidR="0093374C" w:rsidRPr="004D3578" w:rsidRDefault="0093374C" w:rsidP="0093374C">
      <w:r w:rsidRPr="004D3578">
        <w:t>The following documents contain provisions which, through reference in this text, constitute provisions of the present document.</w:t>
      </w:r>
    </w:p>
    <w:p w14:paraId="42671298" w14:textId="77777777" w:rsidR="0093374C" w:rsidRPr="004D3578" w:rsidRDefault="0093374C" w:rsidP="0093374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7411CC0" w14:textId="77777777" w:rsidR="0093374C" w:rsidRPr="004D3578" w:rsidRDefault="0093374C" w:rsidP="0093374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7F8A8D2" w14:textId="77777777" w:rsidR="0093374C" w:rsidRPr="004D3578" w:rsidRDefault="0093374C" w:rsidP="0093374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9716D89" w14:textId="77777777" w:rsidR="0093374C" w:rsidRDefault="0093374C" w:rsidP="0093374C">
      <w:pPr>
        <w:pStyle w:val="EX"/>
        <w:rPr>
          <w:ins w:id="1" w:author="Nokia" w:date="2025-10-02T13:52:00Z" w16du:dateUtc="2025-10-02T11:52:00Z"/>
        </w:rPr>
      </w:pPr>
      <w:r w:rsidRPr="004D3578">
        <w:t>[1]</w:t>
      </w:r>
      <w:r w:rsidRPr="004D3578">
        <w:tab/>
        <w:t>3GPP TR 21.905: "Vocabulary for 3GPP Specifications".</w:t>
      </w:r>
    </w:p>
    <w:p w14:paraId="3522C8F8" w14:textId="32E756FF" w:rsidR="0093374C" w:rsidRPr="004D3578" w:rsidRDefault="0093374C" w:rsidP="0093374C">
      <w:pPr>
        <w:pStyle w:val="EX"/>
      </w:pPr>
      <w:ins w:id="2" w:author="Nokia" w:date="2025-10-02T13:52:00Z" w16du:dateUtc="2025-10-02T11:52:00Z">
        <w:r w:rsidRPr="00BE41C3">
          <w:t>[</w:t>
        </w:r>
        <w:r>
          <w:t>XY</w:t>
        </w:r>
        <w:r w:rsidRPr="00BE41C3">
          <w:t>]</w:t>
        </w:r>
        <w:r w:rsidRPr="00BE41C3">
          <w:tab/>
          <w:t>3GPP</w:t>
        </w:r>
        <w:r>
          <w:t> </w:t>
        </w:r>
        <w:r w:rsidRPr="00BE41C3">
          <w:t>TS</w:t>
        </w:r>
        <w:r>
          <w:t> </w:t>
        </w:r>
        <w:r w:rsidRPr="00BE41C3">
          <w:t>28.622</w:t>
        </w:r>
        <w:r>
          <w:t>:</w:t>
        </w:r>
        <w:r w:rsidRPr="00BE41C3">
          <w:t xml:space="preserve"> </w:t>
        </w:r>
        <w:r>
          <w:t>"</w:t>
        </w:r>
        <w:r w:rsidRPr="00BE41C3">
          <w:t>Generic Network Resource Model (NRM)</w:t>
        </w:r>
        <w:r>
          <w:t>".</w:t>
        </w:r>
      </w:ins>
    </w:p>
    <w:p w14:paraId="1F83F42B" w14:textId="77777777" w:rsidR="0093374C" w:rsidRPr="004D3578" w:rsidRDefault="0093374C" w:rsidP="0093374C">
      <w:pPr>
        <w:pStyle w:val="EX"/>
      </w:pPr>
      <w:r w:rsidRPr="004D3578">
        <w:t>…</w:t>
      </w:r>
    </w:p>
    <w:p w14:paraId="243ACF78" w14:textId="77777777" w:rsidR="0093374C" w:rsidRPr="004D3578" w:rsidRDefault="0093374C" w:rsidP="0093374C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 xml:space="preserve"> ([up to and </w:t>
      </w:r>
      <w:proofErr w:type="gramStart"/>
      <w:r w:rsidRPr="004D3578">
        <w:t>including]{</w:t>
      </w:r>
      <w:proofErr w:type="spellStart"/>
      <w:proofErr w:type="gramEnd"/>
      <w:r w:rsidRPr="004D3578">
        <w:t>yyyy</w:t>
      </w:r>
      <w:proofErr w:type="spellEnd"/>
      <w:r w:rsidRPr="004D3578">
        <w:t>[-</w:t>
      </w:r>
      <w:proofErr w:type="gramStart"/>
      <w:r w:rsidRPr="004D3578">
        <w:t>mm]|</w:t>
      </w:r>
      <w:proofErr w:type="gramEnd"/>
      <w:r w:rsidRPr="004D3578">
        <w:t>V&lt;a</w:t>
      </w:r>
      <w:proofErr w:type="gramStart"/>
      <w:r w:rsidRPr="004D3578">
        <w:t>[.b</w:t>
      </w:r>
      <w:proofErr w:type="gramEnd"/>
      <w:r w:rsidRPr="004D3578">
        <w:t>[.c]]</w:t>
      </w:r>
      <w:proofErr w:type="gramStart"/>
      <w:r w:rsidRPr="004D3578">
        <w:t>&gt;}[</w:t>
      </w:r>
      <w:proofErr w:type="gramEnd"/>
      <w:r w:rsidRPr="004D3578">
        <w:t>onwards])]: "&lt;Title&gt;".</w:t>
      </w:r>
    </w:p>
    <w:p w14:paraId="27B06F9F" w14:textId="4FB32051" w:rsidR="0093374C" w:rsidRDefault="0093374C" w:rsidP="009337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C7C8DEC" w14:textId="77777777" w:rsidR="00F272DF" w:rsidRDefault="00F272DF" w:rsidP="00F272DF">
      <w:pPr>
        <w:pStyle w:val="Heading4"/>
        <w:rPr>
          <w:lang w:val="en-IN"/>
        </w:rPr>
      </w:pPr>
      <w:r w:rsidRPr="00D46CC7">
        <w:rPr>
          <w:lang w:val="en-IN"/>
        </w:rPr>
        <w:t>4.</w:t>
      </w:r>
      <w:r>
        <w:rPr>
          <w:lang w:val="en-IN"/>
        </w:rPr>
        <w:t>1</w:t>
      </w:r>
      <w:r w:rsidRPr="00D46CC7">
        <w:rPr>
          <w:lang w:val="en-IN"/>
        </w:rPr>
        <w:t>.</w:t>
      </w:r>
      <w:r>
        <w:rPr>
          <w:lang w:val="en-IN"/>
        </w:rPr>
        <w:t>A.4</w:t>
      </w:r>
      <w:r w:rsidRPr="00D46CC7">
        <w:rPr>
          <w:lang w:val="en-IN"/>
        </w:rPr>
        <w:t xml:space="preserve">      Potential Solution</w:t>
      </w:r>
    </w:p>
    <w:p w14:paraId="0DAD3F90" w14:textId="77777777" w:rsidR="00130794" w:rsidRDefault="00130794" w:rsidP="00130794">
      <w:pPr>
        <w:rPr>
          <w:lang w:val="en-IN"/>
        </w:rPr>
      </w:pPr>
    </w:p>
    <w:p w14:paraId="746862A2" w14:textId="65E85AB7" w:rsidR="00130794" w:rsidRPr="00D46CC7" w:rsidRDefault="00130794" w:rsidP="00130794">
      <w:pPr>
        <w:pStyle w:val="Heading3"/>
        <w:rPr>
          <w:ins w:id="3" w:author="Nokia" w:date="2025-09-30T09:29:00Z" w16du:dateUtc="2025-09-30T07:29:00Z"/>
          <w:lang w:val="en-IN"/>
        </w:rPr>
      </w:pPr>
      <w:ins w:id="4" w:author="Nokia" w:date="2025-09-30T09:29:00Z" w16du:dateUtc="2025-09-30T07:29:00Z">
        <w:r>
          <w:rPr>
            <w:lang w:val="en-IN"/>
          </w:rPr>
          <w:lastRenderedPageBreak/>
          <w:t>4.</w:t>
        </w:r>
        <w:proofErr w:type="gramStart"/>
        <w:r>
          <w:rPr>
            <w:lang w:val="en-IN"/>
          </w:rPr>
          <w:t>4.</w:t>
        </w:r>
      </w:ins>
      <w:ins w:id="5" w:author="Nokia" w:date="2025-09-30T09:44:00Z" w16du:dateUtc="2025-09-30T07:44:00Z">
        <w:r w:rsidR="001D5F2F">
          <w:rPr>
            <w:lang w:val="en-IN"/>
          </w:rPr>
          <w:t>Y</w:t>
        </w:r>
      </w:ins>
      <w:proofErr w:type="gramEnd"/>
      <w:ins w:id="6" w:author="Nokia" w:date="2025-09-30T09:29:00Z" w16du:dateUtc="2025-09-30T07:29:00Z">
        <w:r>
          <w:rPr>
            <w:lang w:val="en-IN"/>
          </w:rPr>
          <w:tab/>
          <w:t>Use Case</w:t>
        </w:r>
        <w:r w:rsidRPr="00D46CC7">
          <w:rPr>
            <w:lang w:val="en-IN"/>
          </w:rPr>
          <w:t>#&lt;</w:t>
        </w:r>
      </w:ins>
      <w:ins w:id="7" w:author="Nokia" w:date="2025-09-30T09:44:00Z" w16du:dateUtc="2025-09-30T07:44:00Z">
        <w:r w:rsidR="001D5F2F">
          <w:rPr>
            <w:lang w:val="en-IN"/>
          </w:rPr>
          <w:t>Y</w:t>
        </w:r>
      </w:ins>
      <w:ins w:id="8" w:author="Nokia" w:date="2025-09-30T09:29:00Z" w16du:dateUtc="2025-09-30T07:29:00Z">
        <w:r w:rsidRPr="00D46CC7">
          <w:rPr>
            <w:lang w:val="en-IN"/>
          </w:rPr>
          <w:t xml:space="preserve">&gt;: </w:t>
        </w:r>
        <w:r>
          <w:rPr>
            <w:lang w:val="en-IN"/>
          </w:rPr>
          <w:t xml:space="preserve">Specified mechanisms to </w:t>
        </w:r>
        <w:r w:rsidRPr="007D69A6">
          <w:rPr>
            <w:lang w:val="en-IN"/>
          </w:rPr>
          <w:t xml:space="preserve">Request </w:t>
        </w:r>
      </w:ins>
      <w:ins w:id="9" w:author="Nokia" w:date="2025-10-02T15:17:00Z" w16du:dateUtc="2025-10-02T13:17:00Z">
        <w:r w:rsidR="009848BC">
          <w:rPr>
            <w:lang w:val="en-IN"/>
          </w:rPr>
          <w:t xml:space="preserve">and Retrieve </w:t>
        </w:r>
      </w:ins>
      <w:ins w:id="10" w:author="Nokia" w:date="2025-09-30T09:29:00Z" w16du:dateUtc="2025-09-30T07:29:00Z">
        <w:r w:rsidRPr="007D69A6">
          <w:rPr>
            <w:lang w:val="en-IN"/>
          </w:rPr>
          <w:t>Management Data</w:t>
        </w:r>
      </w:ins>
    </w:p>
    <w:p w14:paraId="639CD1EB" w14:textId="759B992D" w:rsidR="00130794" w:rsidRDefault="00130794" w:rsidP="00130794">
      <w:pPr>
        <w:pStyle w:val="Heading4"/>
        <w:rPr>
          <w:ins w:id="11" w:author="Nokia" w:date="2025-09-30T09:29:00Z" w16du:dateUtc="2025-09-30T07:29:00Z"/>
          <w:lang w:val="en-IN"/>
        </w:rPr>
      </w:pPr>
      <w:ins w:id="12" w:author="Nokia" w:date="2025-09-30T09:29:00Z" w16du:dateUtc="2025-09-30T07:29:00Z">
        <w:r w:rsidRPr="00D46CC7">
          <w:rPr>
            <w:lang w:val="en-IN"/>
          </w:rPr>
          <w:t>4.</w:t>
        </w:r>
        <w:r>
          <w:rPr>
            <w:lang w:val="en-IN"/>
          </w:rPr>
          <w:t>4</w:t>
        </w:r>
        <w:r w:rsidRPr="00D46CC7">
          <w:rPr>
            <w:lang w:val="en-IN"/>
          </w:rPr>
          <w:t>.</w:t>
        </w:r>
      </w:ins>
      <w:ins w:id="13" w:author="Nokia" w:date="2025-09-30T09:45:00Z" w16du:dateUtc="2025-09-30T07:45:00Z">
        <w:r w:rsidR="001D5F2F">
          <w:rPr>
            <w:lang w:val="en-IN"/>
          </w:rPr>
          <w:t>Y</w:t>
        </w:r>
      </w:ins>
      <w:ins w:id="14" w:author="Nokia" w:date="2025-09-30T09:29:00Z" w16du:dateUtc="2025-09-30T07:29:00Z">
        <w:r>
          <w:rPr>
            <w:lang w:val="en-IN"/>
          </w:rPr>
          <w:t>.</w:t>
        </w:r>
        <w:r w:rsidRPr="00D46CC7">
          <w:rPr>
            <w:lang w:val="en-IN"/>
          </w:rPr>
          <w:t>1      Description</w:t>
        </w:r>
      </w:ins>
    </w:p>
    <w:p w14:paraId="122E01F6" w14:textId="608424D9" w:rsidR="00130794" w:rsidRDefault="008064DD" w:rsidP="00130794">
      <w:pPr>
        <w:rPr>
          <w:ins w:id="15" w:author="Nokia" w:date="2025-09-30T09:35:00Z" w16du:dateUtc="2025-09-30T07:35:00Z"/>
          <w:lang w:val="en-IN"/>
        </w:rPr>
      </w:pPr>
      <w:ins w:id="16" w:author="Nokia" w:date="2025-10-02T16:12:00Z" w16du:dateUtc="2025-10-02T14:12:00Z">
        <w:r>
          <w:rPr>
            <w:lang w:val="en-IN"/>
          </w:rPr>
          <w:t>TS 28.622 [XY] specifies the</w:t>
        </w:r>
      </w:ins>
      <w:ins w:id="17" w:author="Nokia" w:date="2025-09-30T09:29:00Z" w16du:dateUtc="2025-09-30T07:29:00Z">
        <w:r w:rsidR="00130794">
          <w:rPr>
            <w:lang w:val="en-IN"/>
          </w:rPr>
          <w:t xml:space="preserve"> following mechanisms to </w:t>
        </w:r>
      </w:ins>
      <w:ins w:id="18" w:author="Nokia" w:date="2025-09-30T09:30:00Z" w16du:dateUtc="2025-09-30T07:30:00Z">
        <w:r w:rsidR="00130794">
          <w:rPr>
            <w:lang w:val="en-IN"/>
          </w:rPr>
          <w:t>r</w:t>
        </w:r>
      </w:ins>
      <w:ins w:id="19" w:author="Nokia" w:date="2025-09-30T09:29:00Z" w16du:dateUtc="2025-09-30T07:29:00Z">
        <w:r w:rsidR="00130794" w:rsidRPr="00130794">
          <w:rPr>
            <w:lang w:val="en-IN"/>
          </w:rPr>
          <w:t xml:space="preserve">equest </w:t>
        </w:r>
      </w:ins>
      <w:ins w:id="20" w:author="Nokia" w:date="2025-10-02T15:18:00Z" w16du:dateUtc="2025-10-02T13:18:00Z">
        <w:r w:rsidR="009870CA">
          <w:rPr>
            <w:lang w:val="en-IN"/>
          </w:rPr>
          <w:t xml:space="preserve">and retrieve </w:t>
        </w:r>
      </w:ins>
      <w:ins w:id="21" w:author="Nokia" w:date="2025-09-30T09:30:00Z" w16du:dateUtc="2025-09-30T07:30:00Z">
        <w:r w:rsidR="00130794">
          <w:rPr>
            <w:lang w:val="en-IN"/>
          </w:rPr>
          <w:t>m</w:t>
        </w:r>
      </w:ins>
      <w:ins w:id="22" w:author="Nokia" w:date="2025-09-30T09:29:00Z" w16du:dateUtc="2025-09-30T07:29:00Z">
        <w:r w:rsidR="00130794" w:rsidRPr="00130794">
          <w:rPr>
            <w:lang w:val="en-IN"/>
          </w:rPr>
          <w:t xml:space="preserve">anagement </w:t>
        </w:r>
      </w:ins>
      <w:ins w:id="23" w:author="Nokia" w:date="2025-09-30T09:30:00Z" w16du:dateUtc="2025-09-30T07:30:00Z">
        <w:r w:rsidR="00130794">
          <w:rPr>
            <w:lang w:val="en-IN"/>
          </w:rPr>
          <w:t>d</w:t>
        </w:r>
      </w:ins>
      <w:ins w:id="24" w:author="Nokia" w:date="2025-09-30T09:29:00Z" w16du:dateUtc="2025-09-30T07:29:00Z">
        <w:r w:rsidR="00130794" w:rsidRPr="00130794">
          <w:rPr>
            <w:lang w:val="en-IN"/>
          </w:rPr>
          <w:t>ata</w:t>
        </w:r>
        <w:r w:rsidR="00130794">
          <w:rPr>
            <w:lang w:val="en-IN"/>
          </w:rPr>
          <w:t>:</w:t>
        </w:r>
      </w:ins>
    </w:p>
    <w:p w14:paraId="4ABB789A" w14:textId="0CA5898D" w:rsidR="004D6907" w:rsidRDefault="004D6907" w:rsidP="004D6907">
      <w:pPr>
        <w:pStyle w:val="B1"/>
        <w:rPr>
          <w:ins w:id="25" w:author="Nokia" w:date="2025-09-30T09:35:00Z" w16du:dateUtc="2025-09-30T07:35:00Z"/>
          <w:szCs w:val="18"/>
        </w:rPr>
      </w:pPr>
      <w:ins w:id="26" w:author="Nokia" w:date="2025-09-30T09:35:00Z" w16du:dateUtc="2025-09-30T07:35:00Z">
        <w:r>
          <w:rPr>
            <w:lang w:val="en-IN"/>
          </w:rPr>
          <w:t>-</w:t>
        </w:r>
        <w:r>
          <w:rPr>
            <w:lang w:val="en-IN"/>
          </w:rPr>
          <w:tab/>
        </w:r>
        <w:proofErr w:type="spellStart"/>
        <w:r w:rsidRPr="00134B5A">
          <w:rPr>
            <w:rFonts w:ascii="Courier New" w:hAnsi="Courier New" w:cs="Courier New"/>
            <w:szCs w:val="18"/>
            <w:rPrChange w:id="27" w:author="Nokia" w:date="2025-10-02T15:25:00Z" w16du:dateUtc="2025-10-02T13:25:00Z">
              <w:rPr>
                <w:lang w:val="en-IN"/>
              </w:rPr>
            </w:rPrChange>
          </w:rPr>
          <w:t>TraceJob</w:t>
        </w:r>
        <w:proofErr w:type="spellEnd"/>
        <w:r>
          <w:rPr>
            <w:lang w:val="en-IN"/>
          </w:rPr>
          <w:t xml:space="preserve"> IOC, as specified in clause 4.3.30, allows to request and retrieve trace metrics which include </w:t>
        </w:r>
        <w:r>
          <w:rPr>
            <w:szCs w:val="18"/>
          </w:rPr>
          <w:t xml:space="preserve">trace messages, MDT </w:t>
        </w:r>
        <w:r w:rsidRPr="00B26339">
          <w:rPr>
            <w:szCs w:val="18"/>
          </w:rPr>
          <w:t xml:space="preserve">measurements </w:t>
        </w:r>
        <w:r>
          <w:rPr>
            <w:szCs w:val="18"/>
          </w:rPr>
          <w:t>(Immediate MDT, Logged MDT, Logged MBSFN MDT), RLF, RCEF and RRC reports.</w:t>
        </w:r>
      </w:ins>
    </w:p>
    <w:p w14:paraId="7B29B4DE" w14:textId="4250FF21" w:rsidR="009870CA" w:rsidRDefault="004D6907" w:rsidP="009E30B3">
      <w:pPr>
        <w:pStyle w:val="B1"/>
        <w:rPr>
          <w:ins w:id="28" w:author="Nokia" w:date="2025-09-30T09:35:00Z" w16du:dateUtc="2025-09-30T07:35:00Z"/>
          <w:lang w:val="en-IN"/>
        </w:rPr>
      </w:pPr>
      <w:ins w:id="29" w:author="Nokia" w:date="2025-09-30T09:35:00Z" w16du:dateUtc="2025-09-30T07:35:00Z">
        <w:r>
          <w:rPr>
            <w:szCs w:val="18"/>
          </w:rPr>
          <w:t>-</w:t>
        </w:r>
        <w:r>
          <w:rPr>
            <w:szCs w:val="18"/>
          </w:rPr>
          <w:tab/>
        </w:r>
        <w:proofErr w:type="spellStart"/>
        <w:r w:rsidRPr="00134B5A">
          <w:rPr>
            <w:rFonts w:ascii="Courier New" w:hAnsi="Courier New" w:cs="Courier New"/>
            <w:szCs w:val="18"/>
            <w:rPrChange w:id="30" w:author="Nokia" w:date="2025-10-02T15:25:00Z" w16du:dateUtc="2025-10-02T13:25:00Z">
              <w:rPr>
                <w:szCs w:val="18"/>
              </w:rPr>
            </w:rPrChange>
          </w:rPr>
          <w:t>PerfMetricJob</w:t>
        </w:r>
        <w:proofErr w:type="spellEnd"/>
        <w:r>
          <w:rPr>
            <w:szCs w:val="18"/>
          </w:rPr>
          <w:t xml:space="preserve"> IOC, </w:t>
        </w:r>
        <w:r>
          <w:rPr>
            <w:lang w:val="en-IN"/>
          </w:rPr>
          <w:t>as specified in clause 4.3.31, allows to request and retrieve performance metrics which include performance measurements and KPIs (</w:t>
        </w:r>
        <w:r>
          <w:rPr>
            <w:noProof/>
          </w:rPr>
          <w:t>end-to-end key performance indicators)</w:t>
        </w:r>
        <w:r>
          <w:rPr>
            <w:lang w:val="en-IN"/>
          </w:rPr>
          <w:t>.</w:t>
        </w:r>
      </w:ins>
    </w:p>
    <w:p w14:paraId="6A09B7DC" w14:textId="4A03265B" w:rsidR="004D6907" w:rsidRDefault="004D6907" w:rsidP="004D6907">
      <w:pPr>
        <w:pStyle w:val="B1"/>
        <w:rPr>
          <w:ins w:id="31" w:author="Nokia" w:date="2025-09-30T09:35:00Z" w16du:dateUtc="2025-09-30T07:35:00Z"/>
        </w:rPr>
      </w:pPr>
      <w:ins w:id="32" w:author="Nokia" w:date="2025-09-30T09:35:00Z" w16du:dateUtc="2025-09-30T07:35:00Z">
        <w:r>
          <w:rPr>
            <w:lang w:val="en-IN"/>
          </w:rPr>
          <w:t xml:space="preserve">- </w:t>
        </w:r>
        <w:r>
          <w:rPr>
            <w:lang w:val="en-IN"/>
          </w:rPr>
          <w:tab/>
        </w:r>
        <w:proofErr w:type="spellStart"/>
        <w:r w:rsidRPr="00134B5A">
          <w:rPr>
            <w:rFonts w:ascii="Courier New" w:hAnsi="Courier New" w:cs="Courier New"/>
            <w:szCs w:val="18"/>
            <w:rPrChange w:id="33" w:author="Nokia" w:date="2025-10-02T15:25:00Z" w16du:dateUtc="2025-10-02T13:25:00Z">
              <w:rPr>
                <w:lang w:val="en-IN"/>
              </w:rPr>
            </w:rPrChange>
          </w:rPr>
          <w:t>QMCJob</w:t>
        </w:r>
        <w:proofErr w:type="spellEnd"/>
        <w:r>
          <w:rPr>
            <w:lang w:val="en-IN"/>
          </w:rPr>
          <w:t xml:space="preserve"> </w:t>
        </w:r>
        <w:r>
          <w:rPr>
            <w:szCs w:val="18"/>
          </w:rPr>
          <w:t xml:space="preserve">IOC, </w:t>
        </w:r>
        <w:r>
          <w:rPr>
            <w:lang w:val="en-IN"/>
          </w:rPr>
          <w:t xml:space="preserve">as specified in clause 4.3.54, allows to request and retrieve </w:t>
        </w:r>
        <w:proofErr w:type="spellStart"/>
        <w:r>
          <w:rPr>
            <w:lang w:val="en-IN"/>
          </w:rPr>
          <w:t>QoE</w:t>
        </w:r>
        <w:proofErr w:type="spellEnd"/>
        <w:r>
          <w:rPr>
            <w:lang w:val="en-IN"/>
          </w:rPr>
          <w:t xml:space="preserve"> information</w:t>
        </w:r>
        <w:r>
          <w:t>.</w:t>
        </w:r>
      </w:ins>
    </w:p>
    <w:p w14:paraId="11DF6C62" w14:textId="6FC252A8" w:rsidR="004D6907" w:rsidRDefault="004D6907" w:rsidP="004D6907">
      <w:pPr>
        <w:pStyle w:val="B1"/>
        <w:rPr>
          <w:ins w:id="34" w:author="Nokia" w:date="2025-09-30T09:38:00Z" w16du:dateUtc="2025-09-30T07:38:00Z"/>
          <w:lang w:val="en-IN"/>
        </w:rPr>
      </w:pPr>
      <w:ins w:id="35" w:author="Nokia" w:date="2025-09-30T09:35:00Z" w16du:dateUtc="2025-09-30T07:35:00Z">
        <w:r>
          <w:t xml:space="preserve">- </w:t>
        </w:r>
        <w:r>
          <w:tab/>
        </w:r>
        <w:r w:rsidRPr="00134B5A">
          <w:rPr>
            <w:rFonts w:ascii="Courier New" w:hAnsi="Courier New" w:cs="Courier New"/>
            <w:szCs w:val="18"/>
            <w:rPrChange w:id="36" w:author="Nokia" w:date="2025-10-02T15:25:00Z" w16du:dateUtc="2025-10-02T13:25:00Z">
              <w:rPr/>
            </w:rPrChange>
          </w:rPr>
          <w:t>ManagementDataCollection</w:t>
        </w:r>
        <w:r>
          <w:rPr>
            <w:lang w:val="en-IN"/>
          </w:rPr>
          <w:t xml:space="preserve"> IOC, as specified in clause 4.3.47, allows to request and retrieve trace metrics and/or performance metrics.</w:t>
        </w:r>
      </w:ins>
    </w:p>
    <w:p w14:paraId="142D0AEC" w14:textId="61DFC71B" w:rsidR="004D6907" w:rsidRDefault="004D6907" w:rsidP="004D6907">
      <w:pPr>
        <w:pStyle w:val="B1"/>
        <w:rPr>
          <w:ins w:id="37" w:author="Nokia" w:date="2025-10-02T15:28:00Z" w16du:dateUtc="2025-10-02T13:28:00Z"/>
          <w:lang w:val="en-IN"/>
        </w:rPr>
      </w:pPr>
      <w:ins w:id="38" w:author="Nokia" w:date="2025-09-30T09:38:00Z" w16du:dateUtc="2025-09-30T07:38:00Z">
        <w:r>
          <w:rPr>
            <w:lang w:val="en-IN"/>
          </w:rPr>
          <w:t>-</w:t>
        </w:r>
        <w:r>
          <w:rPr>
            <w:lang w:val="en-IN"/>
          </w:rPr>
          <w:tab/>
        </w:r>
        <w:proofErr w:type="spellStart"/>
        <w:r w:rsidRPr="00134B5A">
          <w:rPr>
            <w:rFonts w:ascii="Courier New" w:hAnsi="Courier New" w:cs="Courier New"/>
            <w:szCs w:val="18"/>
            <w:rPrChange w:id="39" w:author="Nokia" w:date="2025-10-02T15:25:00Z" w16du:dateUtc="2025-10-02T13:25:00Z">
              <w:rPr>
                <w:lang w:val="en-IN"/>
              </w:rPr>
            </w:rPrChange>
          </w:rPr>
          <w:t>ExternalDataType</w:t>
        </w:r>
        <w:proofErr w:type="spellEnd"/>
        <w:r>
          <w:rPr>
            <w:lang w:val="en-IN"/>
          </w:rPr>
          <w:t xml:space="preserve"> IOC, as specified in clause 4.3.73, allows to request </w:t>
        </w:r>
      </w:ins>
      <w:ins w:id="40" w:author="Nokia" w:date="2025-09-30T09:39:00Z" w16du:dateUtc="2025-09-30T07:39:00Z">
        <w:r>
          <w:rPr>
            <w:lang w:val="en-IN"/>
          </w:rPr>
          <w:t>external management data.</w:t>
        </w:r>
      </w:ins>
    </w:p>
    <w:p w14:paraId="290B11AD" w14:textId="788135E2" w:rsidR="00134B5A" w:rsidRDefault="00134B5A" w:rsidP="00134B5A">
      <w:pPr>
        <w:pStyle w:val="B1"/>
        <w:rPr>
          <w:ins w:id="41" w:author="Nokia" w:date="2025-10-02T15:26:00Z" w16du:dateUtc="2025-10-02T13:26:00Z"/>
          <w:lang w:val="en-IN"/>
        </w:rPr>
      </w:pPr>
      <w:ins w:id="42" w:author="Nokia" w:date="2025-10-02T15:28:00Z" w16du:dateUtc="2025-10-02T13:28:00Z">
        <w:r>
          <w:rPr>
            <w:lang w:val="en-IN"/>
          </w:rPr>
          <w:t>-</w:t>
        </w:r>
        <w:r>
          <w:rPr>
            <w:lang w:val="en-IN"/>
          </w:rPr>
          <w:tab/>
        </w:r>
        <w:proofErr w:type="spellStart"/>
        <w:r>
          <w:rPr>
            <w:rFonts w:ascii="Courier New" w:hAnsi="Courier New" w:cs="Courier New"/>
            <w:szCs w:val="18"/>
          </w:rPr>
          <w:t>ThresholdMonitor</w:t>
        </w:r>
        <w:proofErr w:type="spellEnd"/>
        <w:r>
          <w:rPr>
            <w:lang w:val="en-IN"/>
          </w:rPr>
          <w:t xml:space="preserve"> IOC, as specified in clause 4.3.16, allows to</w:t>
        </w:r>
      </w:ins>
      <w:ins w:id="43" w:author="Nokia" w:date="2025-10-02T15:29:00Z" w16du:dateUtc="2025-10-02T13:29:00Z">
        <w:r w:rsidR="00965D89">
          <w:rPr>
            <w:lang w:val="en-IN"/>
          </w:rPr>
          <w:t xml:space="preserve"> </w:t>
        </w:r>
        <w:r w:rsidR="00965D89">
          <w:t xml:space="preserve">check for threshold crossings of performance metric values </w:t>
        </w:r>
        <w:r w:rsidR="00965D89" w:rsidRPr="00026E4D">
          <w:t>related to specified managed objects</w:t>
        </w:r>
        <w:r w:rsidR="00965D89">
          <w:t>.</w:t>
        </w:r>
      </w:ins>
    </w:p>
    <w:p w14:paraId="3A4664F4" w14:textId="59249765" w:rsidR="00134B5A" w:rsidRDefault="00134B5A" w:rsidP="004D6907">
      <w:pPr>
        <w:pStyle w:val="B1"/>
        <w:rPr>
          <w:ins w:id="44" w:author="Nokia" w:date="2025-10-02T15:27:00Z" w16du:dateUtc="2025-10-02T13:27:00Z"/>
          <w:lang w:val="en-IN"/>
        </w:rPr>
      </w:pPr>
      <w:ins w:id="45" w:author="Nokia" w:date="2025-10-02T15:26:00Z" w16du:dateUtc="2025-10-02T13:26:00Z">
        <w:r>
          <w:rPr>
            <w:lang w:val="en-IN"/>
          </w:rPr>
          <w:t>-</w:t>
        </w:r>
        <w:r>
          <w:rPr>
            <w:lang w:val="en-IN"/>
          </w:rPr>
          <w:tab/>
        </w:r>
        <w:r w:rsidRPr="00134B5A">
          <w:rPr>
            <w:rFonts w:ascii="Courier New" w:hAnsi="Courier New" w:cs="Courier New"/>
            <w:szCs w:val="18"/>
            <w:rPrChange w:id="46" w:author="Nokia" w:date="2025-10-02T15:26:00Z" w16du:dateUtc="2025-10-02T13:26:00Z">
              <w:rPr>
                <w:lang w:val="en-IN"/>
              </w:rPr>
            </w:rPrChange>
          </w:rPr>
          <w:t>Scheduler</w:t>
        </w:r>
        <w:r>
          <w:rPr>
            <w:lang w:val="en-IN"/>
          </w:rPr>
          <w:t xml:space="preserve"> IOC, as specified in clause 4.3.62, allows to</w:t>
        </w:r>
      </w:ins>
      <w:ins w:id="47" w:author="Nokia" w:date="2025-10-02T15:30:00Z" w16du:dateUtc="2025-10-02T13:30:00Z">
        <w:r w:rsidR="00965D89">
          <w:rPr>
            <w:lang w:val="en-IN"/>
          </w:rPr>
          <w:t xml:space="preserve"> </w:t>
        </w:r>
      </w:ins>
      <w:ins w:id="48" w:author="Nokia" w:date="2025-10-02T15:31:00Z" w16du:dateUtc="2025-10-02T13:31:00Z">
        <w:r w:rsidR="00965D89">
          <w:rPr>
            <w:lang w:val="en-IN"/>
          </w:rPr>
          <w:t>monitor</w:t>
        </w:r>
      </w:ins>
      <w:ins w:id="49" w:author="Nokia" w:date="2025-10-02T15:30:00Z" w16du:dateUtc="2025-10-02T13:30:00Z">
        <w:r w:rsidR="00965D89">
          <w:rPr>
            <w:lang w:val="en-IN"/>
          </w:rPr>
          <w:t xml:space="preserve"> whether a </w:t>
        </w:r>
      </w:ins>
      <w:ins w:id="50" w:author="Nokia" w:date="2025-10-02T15:31:00Z" w16du:dateUtc="2025-10-02T13:31:00Z">
        <w:r w:rsidR="00965D89">
          <w:rPr>
            <w:lang w:val="en-IN"/>
          </w:rPr>
          <w:t>certain time criterion is fulfilled.</w:t>
        </w:r>
      </w:ins>
    </w:p>
    <w:p w14:paraId="353CE749" w14:textId="09D23521" w:rsidR="00134B5A" w:rsidRDefault="00134B5A" w:rsidP="00134B5A">
      <w:pPr>
        <w:pStyle w:val="B1"/>
        <w:rPr>
          <w:ins w:id="51" w:author="Nokia" w:date="2025-10-02T15:22:00Z" w16du:dateUtc="2025-10-02T13:22:00Z"/>
          <w:lang w:val="en-IN"/>
        </w:rPr>
      </w:pPr>
      <w:ins w:id="52" w:author="Nokia" w:date="2025-10-02T15:27:00Z">
        <w:r w:rsidRPr="41D884CF">
          <w:rPr>
            <w:lang w:val="en-IN"/>
          </w:rPr>
          <w:t>-</w:t>
        </w:r>
        <w:r>
          <w:tab/>
        </w:r>
        <w:proofErr w:type="spellStart"/>
        <w:r w:rsidRPr="41D884CF">
          <w:rPr>
            <w:rFonts w:ascii="Courier New" w:hAnsi="Courier New" w:cs="Courier New"/>
          </w:rPr>
          <w:t>ConditionMonitor</w:t>
        </w:r>
        <w:proofErr w:type="spellEnd"/>
        <w:r w:rsidRPr="41D884CF">
          <w:rPr>
            <w:lang w:val="en-IN"/>
          </w:rPr>
          <w:t xml:space="preserve"> IOC, as specified in clause 4.3.6</w:t>
        </w:r>
      </w:ins>
      <w:ins w:id="53" w:author="Nokia" w:date="2025-10-02T16:07:00Z" w16du:dateUtc="2025-10-02T14:07:00Z">
        <w:r w:rsidR="000B331E">
          <w:rPr>
            <w:lang w:val="en-IN"/>
          </w:rPr>
          <w:t>5</w:t>
        </w:r>
      </w:ins>
      <w:ins w:id="54" w:author="Nokia" w:date="2025-10-02T15:27:00Z">
        <w:r w:rsidRPr="41D884CF">
          <w:rPr>
            <w:lang w:val="en-IN"/>
          </w:rPr>
          <w:t>, allows to</w:t>
        </w:r>
      </w:ins>
      <w:ins w:id="55" w:author="Nokia" w:date="2025-10-02T15:31:00Z">
        <w:r w:rsidR="00965D89" w:rsidRPr="41D884CF">
          <w:rPr>
            <w:lang w:val="en-IN"/>
          </w:rPr>
          <w:t xml:space="preserve"> monitor whether one or several conditions are satisfied.</w:t>
        </w:r>
      </w:ins>
    </w:p>
    <w:p w14:paraId="04AA5E2D" w14:textId="1F7E0CE7" w:rsidR="00D8169D" w:rsidRDefault="00D8169D" w:rsidP="00D8169D">
      <w:pPr>
        <w:pStyle w:val="B1"/>
        <w:rPr>
          <w:ins w:id="56" w:author="Nokia" w:date="2025-10-02T15:22:00Z" w16du:dateUtc="2025-10-02T13:22:00Z"/>
          <w:lang w:val="en-IN"/>
        </w:rPr>
      </w:pPr>
      <w:ins w:id="57" w:author="Nokia" w:date="2025-10-02T15:22:00Z" w16du:dateUtc="2025-10-02T13:22:00Z">
        <w:r>
          <w:rPr>
            <w:lang w:val="en-IN"/>
          </w:rPr>
          <w:t>-</w:t>
        </w:r>
        <w:r>
          <w:rPr>
            <w:lang w:val="en-IN"/>
          </w:rPr>
          <w:tab/>
        </w:r>
        <w:r w:rsidRPr="00134B5A">
          <w:rPr>
            <w:rFonts w:ascii="Courier New" w:hAnsi="Courier New" w:cs="Courier New"/>
            <w:szCs w:val="18"/>
            <w:rPrChange w:id="58" w:author="Nokia" w:date="2025-10-02T15:25:00Z" w16du:dateUtc="2025-10-02T13:25:00Z">
              <w:rPr>
                <w:lang w:val="en-IN"/>
              </w:rPr>
            </w:rPrChange>
          </w:rPr>
          <w:t>Files</w:t>
        </w:r>
        <w:r>
          <w:rPr>
            <w:lang w:val="en-IN"/>
          </w:rPr>
          <w:t xml:space="preserve"> IOC, as specified in clause 4.3.44, represents a collection of files. It may be used together with a data collection job representing the files created in context of the collection.</w:t>
        </w:r>
      </w:ins>
    </w:p>
    <w:p w14:paraId="16EB9414" w14:textId="720BC299" w:rsidR="00D8169D" w:rsidRDefault="00D8169D" w:rsidP="00D8169D">
      <w:pPr>
        <w:pStyle w:val="B1"/>
        <w:rPr>
          <w:ins w:id="59" w:author="Nokia" w:date="2025-10-02T15:22:00Z" w16du:dateUtc="2025-10-02T13:22:00Z"/>
          <w:lang w:val="en-IN"/>
        </w:rPr>
      </w:pPr>
      <w:ins w:id="60" w:author="Nokia" w:date="2025-10-02T15:22:00Z" w16du:dateUtc="2025-10-02T13:22:00Z">
        <w:r>
          <w:rPr>
            <w:lang w:val="en-IN"/>
          </w:rPr>
          <w:t>-</w:t>
        </w:r>
        <w:r>
          <w:rPr>
            <w:lang w:val="en-IN"/>
          </w:rPr>
          <w:tab/>
        </w:r>
        <w:r w:rsidRPr="00134B5A">
          <w:rPr>
            <w:rFonts w:ascii="Courier New" w:hAnsi="Courier New" w:cs="Courier New"/>
            <w:szCs w:val="18"/>
            <w:rPrChange w:id="61" w:author="Nokia" w:date="2025-10-02T15:25:00Z" w16du:dateUtc="2025-10-02T13:25:00Z">
              <w:rPr>
                <w:lang w:val="en-IN"/>
              </w:rPr>
            </w:rPrChange>
          </w:rPr>
          <w:t>File</w:t>
        </w:r>
        <w:r>
          <w:rPr>
            <w:lang w:val="en-IN"/>
          </w:rPr>
          <w:t xml:space="preserve"> IOC, as specified in clause 4.3.45, represents a file. It may be used together with a data collection job and the file collection representing one file created in context of the collection.</w:t>
        </w:r>
      </w:ins>
    </w:p>
    <w:p w14:paraId="6009EECC" w14:textId="00FB97EF" w:rsidR="00D8169D" w:rsidRDefault="00D8169D" w:rsidP="00D8169D">
      <w:pPr>
        <w:pStyle w:val="B1"/>
        <w:rPr>
          <w:ins w:id="62" w:author="Nokia" w:date="2025-09-30T09:35:00Z" w16du:dateUtc="2025-09-30T07:35:00Z"/>
          <w:lang w:val="en-IN"/>
        </w:rPr>
      </w:pPr>
      <w:ins w:id="63" w:author="Nokia" w:date="2025-10-02T15:22:00Z" w16du:dateUtc="2025-10-02T13:22:00Z">
        <w:r>
          <w:rPr>
            <w:lang w:val="en-IN"/>
          </w:rPr>
          <w:t>-</w:t>
        </w:r>
        <w:r>
          <w:rPr>
            <w:lang w:val="en-IN"/>
          </w:rPr>
          <w:tab/>
        </w:r>
        <w:proofErr w:type="spellStart"/>
        <w:r w:rsidRPr="00134B5A">
          <w:rPr>
            <w:rFonts w:ascii="Courier New" w:hAnsi="Courier New" w:cs="Courier New"/>
            <w:szCs w:val="18"/>
            <w:rPrChange w:id="64" w:author="Nokia" w:date="2025-10-02T15:25:00Z" w16du:dateUtc="2025-10-02T13:25:00Z">
              <w:rPr>
                <w:lang w:val="en-IN"/>
              </w:rPr>
            </w:rPrChange>
          </w:rPr>
          <w:t>FileDownloadJob</w:t>
        </w:r>
        <w:proofErr w:type="spellEnd"/>
        <w:r>
          <w:rPr>
            <w:lang w:val="en-IN"/>
          </w:rPr>
          <w:t xml:space="preserve"> IOC, as specified in clause 4.3.46, </w:t>
        </w:r>
        <w:r>
          <w:rPr>
            <w:rFonts w:cs="Arial"/>
          </w:rPr>
          <w:t xml:space="preserve">represents a job on a </w:t>
        </w:r>
        <w:proofErr w:type="spellStart"/>
        <w:r>
          <w:rPr>
            <w:rFonts w:cs="Arial"/>
          </w:rPr>
          <w:t>MnS</w:t>
        </w:r>
        <w:proofErr w:type="spellEnd"/>
        <w:r>
          <w:rPr>
            <w:rFonts w:cs="Arial"/>
          </w:rPr>
          <w:t xml:space="preserve"> producer that downloads a file to the </w:t>
        </w:r>
        <w:proofErr w:type="spellStart"/>
        <w:r>
          <w:rPr>
            <w:rFonts w:cs="Arial"/>
          </w:rPr>
          <w:t>MnS</w:t>
        </w:r>
        <w:proofErr w:type="spellEnd"/>
        <w:r>
          <w:rPr>
            <w:rFonts w:cs="Arial"/>
          </w:rPr>
          <w:t xml:space="preserve"> producer.</w:t>
        </w:r>
      </w:ins>
    </w:p>
    <w:p w14:paraId="3652A33C" w14:textId="728A6046" w:rsidR="00130794" w:rsidRDefault="00130794" w:rsidP="00130794">
      <w:pPr>
        <w:pStyle w:val="Heading4"/>
        <w:rPr>
          <w:ins w:id="65" w:author="Nokia" w:date="2025-09-30T09:51:00Z" w16du:dateUtc="2025-09-30T07:51:00Z"/>
          <w:lang w:val="en-IN"/>
        </w:rPr>
      </w:pPr>
      <w:ins w:id="66" w:author="Nokia" w:date="2025-09-30T09:29:00Z" w16du:dateUtc="2025-09-30T07:29:00Z">
        <w:r w:rsidRPr="00D46CC7">
          <w:rPr>
            <w:lang w:val="en-IN"/>
          </w:rPr>
          <w:t>4.</w:t>
        </w:r>
        <w:r>
          <w:rPr>
            <w:lang w:val="en-IN"/>
          </w:rPr>
          <w:t>4</w:t>
        </w:r>
        <w:r w:rsidRPr="00D46CC7">
          <w:rPr>
            <w:lang w:val="en-IN"/>
          </w:rPr>
          <w:t>.</w:t>
        </w:r>
      </w:ins>
      <w:ins w:id="67" w:author="Nokia" w:date="2025-09-30T09:45:00Z" w16du:dateUtc="2025-09-30T07:45:00Z">
        <w:r w:rsidR="001D5F2F">
          <w:rPr>
            <w:lang w:val="en-IN"/>
          </w:rPr>
          <w:t>Y</w:t>
        </w:r>
      </w:ins>
      <w:ins w:id="68" w:author="Nokia" w:date="2025-09-30T09:29:00Z" w16du:dateUtc="2025-09-30T07:29:00Z">
        <w:r>
          <w:rPr>
            <w:lang w:val="en-IN"/>
          </w:rPr>
          <w:t>.</w:t>
        </w:r>
        <w:r w:rsidRPr="00D46CC7">
          <w:rPr>
            <w:lang w:val="en-IN"/>
          </w:rPr>
          <w:t>2      Problem Statement</w:t>
        </w:r>
      </w:ins>
    </w:p>
    <w:p w14:paraId="48C73B06" w14:textId="3A6AFDF9" w:rsidR="001D5F2F" w:rsidRPr="001D5F2F" w:rsidRDefault="009E30B3">
      <w:pPr>
        <w:rPr>
          <w:ins w:id="69" w:author="Nokia" w:date="2025-09-30T09:29:00Z" w16du:dateUtc="2025-09-30T07:29:00Z"/>
          <w:rPrChange w:id="70" w:author="Nokia" w:date="2025-09-30T09:51:00Z" w16du:dateUtc="2025-09-30T07:51:00Z">
            <w:rPr>
              <w:ins w:id="71" w:author="Nokia" w:date="2025-09-30T09:29:00Z" w16du:dateUtc="2025-09-30T07:29:00Z"/>
              <w:lang w:val="en-IN"/>
            </w:rPr>
          </w:rPrChange>
        </w:rPr>
        <w:pPrChange w:id="72" w:author="Nokia" w:date="2025-09-30T09:51:00Z" w16du:dateUtc="2025-09-30T07:51:00Z">
          <w:pPr>
            <w:pStyle w:val="Heading4"/>
          </w:pPr>
        </w:pPrChange>
      </w:pPr>
      <w:ins w:id="73" w:author="Nokia" w:date="2025-10-02T15:32:00Z" w16du:dateUtc="2025-10-02T13:32:00Z">
        <w:r>
          <w:rPr>
            <w:lang w:val="en-IN"/>
          </w:rPr>
          <w:t>TS 28.622 [XY]</w:t>
        </w:r>
      </w:ins>
      <w:ins w:id="74" w:author="Nokia" w:date="2025-10-03T09:44:00Z" w16du:dateUtc="2025-10-03T07:44:00Z">
        <w:r w:rsidR="00DF3335">
          <w:rPr>
            <w:lang w:val="en-IN"/>
          </w:rPr>
          <w:t xml:space="preserve"> specifies</w:t>
        </w:r>
      </w:ins>
      <w:ins w:id="75" w:author="Nokia" w:date="2025-09-30T09:51:00Z" w16du:dateUtc="2025-09-30T07:51:00Z">
        <w:r w:rsidR="001D5F2F">
          <w:rPr>
            <w:lang w:val="en-IN"/>
          </w:rPr>
          <w:t xml:space="preserve"> several mechanisms</w:t>
        </w:r>
      </w:ins>
      <w:ins w:id="76" w:author="Nokia" w:date="2025-09-30T10:03:00Z" w16du:dateUtc="2025-09-30T08:03:00Z">
        <w:r w:rsidR="00E502F1">
          <w:rPr>
            <w:lang w:val="en-IN"/>
          </w:rPr>
          <w:t xml:space="preserve"> </w:t>
        </w:r>
      </w:ins>
      <w:ins w:id="77" w:author="Nokia" w:date="2025-09-30T09:51:00Z" w16du:dateUtc="2025-09-30T07:51:00Z">
        <w:r w:rsidR="001D5F2F">
          <w:rPr>
            <w:lang w:val="en-IN"/>
          </w:rPr>
          <w:t xml:space="preserve">to </w:t>
        </w:r>
      </w:ins>
      <w:ins w:id="78" w:author="Nokia" w:date="2025-09-30T09:52:00Z" w16du:dateUtc="2025-09-30T07:52:00Z">
        <w:r w:rsidR="001D5F2F">
          <w:rPr>
            <w:lang w:val="en-IN"/>
          </w:rPr>
          <w:t xml:space="preserve">request </w:t>
        </w:r>
      </w:ins>
      <w:ins w:id="79" w:author="Nokia" w:date="2025-10-02T15:22:00Z" w16du:dateUtc="2025-10-02T13:22:00Z">
        <w:r w:rsidR="00D8169D">
          <w:rPr>
            <w:lang w:val="en-IN"/>
          </w:rPr>
          <w:t xml:space="preserve">and retrieve </w:t>
        </w:r>
      </w:ins>
      <w:ins w:id="80" w:author="Nokia" w:date="2025-09-30T09:51:00Z" w16du:dateUtc="2025-09-30T07:51:00Z">
        <w:r w:rsidR="001D5F2F">
          <w:rPr>
            <w:lang w:val="en-IN"/>
          </w:rPr>
          <w:t>m</w:t>
        </w:r>
        <w:r w:rsidR="001D5F2F" w:rsidRPr="00130794">
          <w:rPr>
            <w:lang w:val="en-IN"/>
          </w:rPr>
          <w:t xml:space="preserve">anagement </w:t>
        </w:r>
        <w:r w:rsidR="001D5F2F">
          <w:rPr>
            <w:lang w:val="en-IN"/>
          </w:rPr>
          <w:t>d</w:t>
        </w:r>
        <w:r w:rsidR="001D5F2F" w:rsidRPr="00130794">
          <w:rPr>
            <w:lang w:val="en-IN"/>
          </w:rPr>
          <w:t>ata</w:t>
        </w:r>
      </w:ins>
      <w:ins w:id="81" w:author="Nokia" w:date="2025-09-30T10:03:00Z" w16du:dateUtc="2025-09-30T08:03:00Z">
        <w:r w:rsidR="00E502F1">
          <w:rPr>
            <w:lang w:val="en-IN"/>
          </w:rPr>
          <w:t xml:space="preserve">. </w:t>
        </w:r>
      </w:ins>
      <w:ins w:id="82" w:author="Nokia" w:date="2025-10-03T09:31:00Z" w16du:dateUtc="2025-10-03T07:31:00Z">
        <w:r w:rsidR="00F566E3">
          <w:rPr>
            <w:lang w:val="en-IN"/>
          </w:rPr>
          <w:t>It is not always easy</w:t>
        </w:r>
      </w:ins>
      <w:ins w:id="83" w:author="Nokia" w:date="2025-09-30T09:51:00Z" w16du:dateUtc="2025-09-30T07:51:00Z">
        <w:r w:rsidR="001D5F2F">
          <w:rPr>
            <w:lang w:val="en-IN"/>
          </w:rPr>
          <w:t xml:space="preserve"> to </w:t>
        </w:r>
      </w:ins>
      <w:ins w:id="84" w:author="Nokia" w:date="2025-10-02T15:32:00Z" w16du:dateUtc="2025-10-02T13:32:00Z">
        <w:r>
          <w:rPr>
            <w:lang w:val="en-IN"/>
          </w:rPr>
          <w:t xml:space="preserve">select the </w:t>
        </w:r>
      </w:ins>
      <w:ins w:id="85" w:author="Nokia" w:date="2025-09-30T09:51:00Z" w16du:dateUtc="2025-09-30T07:51:00Z">
        <w:r w:rsidR="001D5F2F">
          <w:rPr>
            <w:lang w:val="en-IN"/>
          </w:rPr>
          <w:t>appropriate IOC</w:t>
        </w:r>
      </w:ins>
      <w:ins w:id="86" w:author="Nokia" w:date="2025-10-02T15:33:00Z" w16du:dateUtc="2025-10-02T13:33:00Z">
        <w:r>
          <w:rPr>
            <w:lang w:val="en-IN"/>
          </w:rPr>
          <w:t xml:space="preserve"> or combination of IOCs to request and retrieve m</w:t>
        </w:r>
        <w:r w:rsidRPr="00130794">
          <w:rPr>
            <w:lang w:val="en-IN"/>
          </w:rPr>
          <w:t xml:space="preserve">anagement </w:t>
        </w:r>
        <w:r>
          <w:rPr>
            <w:lang w:val="en-IN"/>
          </w:rPr>
          <w:t>d</w:t>
        </w:r>
        <w:r w:rsidRPr="00130794">
          <w:rPr>
            <w:lang w:val="en-IN"/>
          </w:rPr>
          <w:t>ata</w:t>
        </w:r>
        <w:r>
          <w:rPr>
            <w:lang w:val="en-IN"/>
          </w:rPr>
          <w:t xml:space="preserve"> or appropriate management services (</w:t>
        </w:r>
        <w:proofErr w:type="spellStart"/>
        <w:r>
          <w:rPr>
            <w:lang w:val="en-IN"/>
          </w:rPr>
          <w:t>MnS</w:t>
        </w:r>
        <w:proofErr w:type="spellEnd"/>
        <w:r>
          <w:rPr>
            <w:lang w:val="en-IN"/>
          </w:rPr>
          <w:t xml:space="preserve">). </w:t>
        </w:r>
      </w:ins>
      <w:ins w:id="87" w:author="Nokia" w:date="2025-09-30T09:51:00Z" w16du:dateUtc="2025-09-30T07:51:00Z">
        <w:r w:rsidR="001D5F2F" w:rsidRPr="001D5F2F">
          <w:rPr>
            <w:lang w:val="en-IN"/>
          </w:rPr>
          <w:t>There is a need to provide clarification</w:t>
        </w:r>
      </w:ins>
      <w:ins w:id="88" w:author="Nokia" w:date="2025-10-02T16:21:00Z" w16du:dateUtc="2025-10-02T14:21:00Z">
        <w:r w:rsidR="00071427">
          <w:rPr>
            <w:lang w:val="en-IN"/>
          </w:rPr>
          <w:t xml:space="preserve"> and documentation</w:t>
        </w:r>
      </w:ins>
      <w:ins w:id="89" w:author="Nokia" w:date="2025-09-30T09:51:00Z" w16du:dateUtc="2025-09-30T07:51:00Z">
        <w:r w:rsidR="001D5F2F" w:rsidRPr="001D5F2F">
          <w:rPr>
            <w:lang w:val="en-IN"/>
          </w:rPr>
          <w:t xml:space="preserve"> on the usage of these </w:t>
        </w:r>
        <w:r w:rsidR="001D5F2F">
          <w:rPr>
            <w:lang w:val="en-IN"/>
          </w:rPr>
          <w:t xml:space="preserve">specified </w:t>
        </w:r>
        <w:r w:rsidR="001D5F2F" w:rsidRPr="001D5F2F">
          <w:rPr>
            <w:lang w:val="en-IN"/>
          </w:rPr>
          <w:t>mechanisms</w:t>
        </w:r>
      </w:ins>
      <w:ins w:id="90" w:author="Nokia" w:date="2025-09-30T09:52:00Z" w16du:dateUtc="2025-09-30T07:52:00Z">
        <w:r w:rsidR="001D5F2F">
          <w:rPr>
            <w:lang w:val="en-IN"/>
          </w:rPr>
          <w:t xml:space="preserve"> to request </w:t>
        </w:r>
      </w:ins>
      <w:ins w:id="91" w:author="Nokia" w:date="2025-10-02T15:34:00Z" w16du:dateUtc="2025-10-02T13:34:00Z">
        <w:r>
          <w:rPr>
            <w:lang w:val="en-IN"/>
          </w:rPr>
          <w:t xml:space="preserve">and retrieve </w:t>
        </w:r>
      </w:ins>
      <w:ins w:id="92" w:author="Nokia" w:date="2025-09-30T09:52:00Z" w16du:dateUtc="2025-09-30T07:52:00Z">
        <w:r w:rsidR="001D5F2F">
          <w:rPr>
            <w:lang w:val="en-IN"/>
          </w:rPr>
          <w:t>management data</w:t>
        </w:r>
      </w:ins>
      <w:ins w:id="93" w:author="Nokia" w:date="2025-09-30T09:51:00Z" w16du:dateUtc="2025-09-30T07:51:00Z">
        <w:r w:rsidR="001D5F2F">
          <w:rPr>
            <w:lang w:val="en-IN"/>
          </w:rPr>
          <w:t>.</w:t>
        </w:r>
      </w:ins>
    </w:p>
    <w:p w14:paraId="1B4D0652" w14:textId="53547790" w:rsidR="00130794" w:rsidRPr="00D46CC7" w:rsidRDefault="00130794" w:rsidP="00130794">
      <w:pPr>
        <w:pStyle w:val="Heading4"/>
        <w:rPr>
          <w:ins w:id="94" w:author="Nokia" w:date="2025-09-30T09:29:00Z" w16du:dateUtc="2025-09-30T07:29:00Z"/>
          <w:lang w:val="en-IN"/>
        </w:rPr>
      </w:pPr>
      <w:ins w:id="95" w:author="Nokia" w:date="2025-09-30T09:29:00Z" w16du:dateUtc="2025-09-30T07:29:00Z">
        <w:r w:rsidRPr="00D46CC7">
          <w:rPr>
            <w:lang w:val="en-IN"/>
          </w:rPr>
          <w:t>4.</w:t>
        </w:r>
        <w:r>
          <w:rPr>
            <w:lang w:val="en-IN"/>
          </w:rPr>
          <w:t>1</w:t>
        </w:r>
        <w:r w:rsidRPr="00D46CC7">
          <w:rPr>
            <w:lang w:val="en-IN"/>
          </w:rPr>
          <w:t>.</w:t>
        </w:r>
      </w:ins>
      <w:ins w:id="96" w:author="Nokia" w:date="2025-09-30T09:45:00Z" w16du:dateUtc="2025-09-30T07:45:00Z">
        <w:r w:rsidR="001D5F2F">
          <w:rPr>
            <w:lang w:val="en-IN"/>
          </w:rPr>
          <w:t>Y</w:t>
        </w:r>
      </w:ins>
      <w:ins w:id="97" w:author="Nokia" w:date="2025-09-30T09:29:00Z" w16du:dateUtc="2025-09-30T07:29:00Z">
        <w:r>
          <w:rPr>
            <w:lang w:val="en-IN"/>
          </w:rPr>
          <w:t>.3</w:t>
        </w:r>
        <w:r w:rsidRPr="00D46CC7">
          <w:rPr>
            <w:lang w:val="en-IN"/>
          </w:rPr>
          <w:t xml:space="preserve">      </w:t>
        </w:r>
        <w:r>
          <w:rPr>
            <w:lang w:val="en-IN"/>
          </w:rPr>
          <w:t>Potential Requirements</w:t>
        </w:r>
      </w:ins>
    </w:p>
    <w:p w14:paraId="74F8433D" w14:textId="74B71F14" w:rsidR="00130794" w:rsidRPr="006A764E" w:rsidRDefault="00130794" w:rsidP="00130794">
      <w:pPr>
        <w:pStyle w:val="Heading4"/>
        <w:rPr>
          <w:ins w:id="98" w:author="Nokia" w:date="2025-09-30T09:29:00Z" w16du:dateUtc="2025-09-30T07:29:00Z"/>
          <w:lang w:val="en-IN"/>
        </w:rPr>
      </w:pPr>
      <w:ins w:id="99" w:author="Nokia" w:date="2025-09-30T09:29:00Z" w16du:dateUtc="2025-09-30T07:29:00Z">
        <w:r w:rsidRPr="00D46CC7">
          <w:rPr>
            <w:lang w:val="en-IN"/>
          </w:rPr>
          <w:t>4.</w:t>
        </w:r>
        <w:r>
          <w:rPr>
            <w:lang w:val="en-IN"/>
          </w:rPr>
          <w:t>1</w:t>
        </w:r>
        <w:r w:rsidRPr="00D46CC7">
          <w:rPr>
            <w:lang w:val="en-IN"/>
          </w:rPr>
          <w:t>.</w:t>
        </w:r>
      </w:ins>
      <w:ins w:id="100" w:author="Nokia" w:date="2025-09-30T09:45:00Z" w16du:dateUtc="2025-09-30T07:45:00Z">
        <w:r w:rsidR="001D5F2F">
          <w:rPr>
            <w:lang w:val="en-IN"/>
          </w:rPr>
          <w:t>Y</w:t>
        </w:r>
      </w:ins>
      <w:ins w:id="101" w:author="Nokia" w:date="2025-09-30T09:29:00Z" w16du:dateUtc="2025-09-30T07:29:00Z">
        <w:r>
          <w:rPr>
            <w:lang w:val="en-IN"/>
          </w:rPr>
          <w:t>.4</w:t>
        </w:r>
        <w:r w:rsidRPr="00D46CC7">
          <w:rPr>
            <w:lang w:val="en-IN"/>
          </w:rPr>
          <w:t xml:space="preserve">      Potential Solution</w:t>
        </w:r>
      </w:ins>
    </w:p>
    <w:p w14:paraId="4E402FF6" w14:textId="77777777" w:rsidR="00A4262A" w:rsidRDefault="00A4262A" w:rsidP="0093374C">
      <w:pPr>
        <w:rPr>
          <w:lang w:val="en-IN"/>
        </w:rPr>
      </w:pPr>
    </w:p>
    <w:p w14:paraId="753F618A" w14:textId="77777777" w:rsidR="0093374C" w:rsidRDefault="0093374C" w:rsidP="009337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93374C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A8486" w14:textId="77777777" w:rsidR="00B92565" w:rsidRDefault="00B92565">
      <w:r>
        <w:separator/>
      </w:r>
    </w:p>
  </w:endnote>
  <w:endnote w:type="continuationSeparator" w:id="0">
    <w:p w14:paraId="0D0D2092" w14:textId="77777777" w:rsidR="00B92565" w:rsidRDefault="00B92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FA3A2" w14:textId="77777777" w:rsidR="00B92565" w:rsidRDefault="00B92565">
      <w:r>
        <w:separator/>
      </w:r>
    </w:p>
  </w:footnote>
  <w:footnote w:type="continuationSeparator" w:id="0">
    <w:p w14:paraId="198B151E" w14:textId="77777777" w:rsidR="00B92565" w:rsidRDefault="00B925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15A73F89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F333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C418E27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F333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51877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11"/>
  </w:num>
  <w:num w:numId="4" w16cid:durableId="2016836166">
    <w:abstractNumId w:val="12"/>
  </w:num>
  <w:num w:numId="5" w16cid:durableId="557085530">
    <w:abstractNumId w:val="9"/>
  </w:num>
  <w:num w:numId="6" w16cid:durableId="1634484920">
    <w:abstractNumId w:val="7"/>
  </w:num>
  <w:num w:numId="7" w16cid:durableId="2106458253">
    <w:abstractNumId w:val="6"/>
  </w:num>
  <w:num w:numId="8" w16cid:durableId="1081297715">
    <w:abstractNumId w:val="5"/>
  </w:num>
  <w:num w:numId="9" w16cid:durableId="453718399">
    <w:abstractNumId w:val="4"/>
  </w:num>
  <w:num w:numId="10" w16cid:durableId="1291059943">
    <w:abstractNumId w:val="8"/>
  </w:num>
  <w:num w:numId="11" w16cid:durableId="686710707">
    <w:abstractNumId w:val="3"/>
  </w:num>
  <w:num w:numId="12" w16cid:durableId="685864966">
    <w:abstractNumId w:val="2"/>
  </w:num>
  <w:num w:numId="13" w16cid:durableId="634650835">
    <w:abstractNumId w:val="1"/>
  </w:num>
  <w:num w:numId="14" w16cid:durableId="15504535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DCyNDc3srQwMjIyMTdR0lEKTi0uzszPAykwrAUAm0JGNSwAAAA="/>
  </w:docVars>
  <w:rsids>
    <w:rsidRoot w:val="004E213A"/>
    <w:rsid w:val="000270B9"/>
    <w:rsid w:val="00032581"/>
    <w:rsid w:val="00033397"/>
    <w:rsid w:val="0003403F"/>
    <w:rsid w:val="00036BF4"/>
    <w:rsid w:val="00040095"/>
    <w:rsid w:val="00051834"/>
    <w:rsid w:val="00054A22"/>
    <w:rsid w:val="00062023"/>
    <w:rsid w:val="000655A6"/>
    <w:rsid w:val="00071427"/>
    <w:rsid w:val="00080512"/>
    <w:rsid w:val="00093589"/>
    <w:rsid w:val="00094BF2"/>
    <w:rsid w:val="000960CF"/>
    <w:rsid w:val="000B331E"/>
    <w:rsid w:val="000C47C3"/>
    <w:rsid w:val="000D58AB"/>
    <w:rsid w:val="00101D1C"/>
    <w:rsid w:val="00130794"/>
    <w:rsid w:val="00133525"/>
    <w:rsid w:val="00134B5A"/>
    <w:rsid w:val="00172662"/>
    <w:rsid w:val="00173E3B"/>
    <w:rsid w:val="00174E78"/>
    <w:rsid w:val="001A4C42"/>
    <w:rsid w:val="001A7420"/>
    <w:rsid w:val="001B6637"/>
    <w:rsid w:val="001C21C3"/>
    <w:rsid w:val="001D02C2"/>
    <w:rsid w:val="001D5F2F"/>
    <w:rsid w:val="001D6059"/>
    <w:rsid w:val="001F0C1D"/>
    <w:rsid w:val="001F1132"/>
    <w:rsid w:val="001F168B"/>
    <w:rsid w:val="001F32E7"/>
    <w:rsid w:val="002347A2"/>
    <w:rsid w:val="00237D11"/>
    <w:rsid w:val="00246845"/>
    <w:rsid w:val="00246A7E"/>
    <w:rsid w:val="0024767A"/>
    <w:rsid w:val="002675F0"/>
    <w:rsid w:val="002760EE"/>
    <w:rsid w:val="002B6339"/>
    <w:rsid w:val="002E00EE"/>
    <w:rsid w:val="00315B85"/>
    <w:rsid w:val="003172DC"/>
    <w:rsid w:val="00325DF2"/>
    <w:rsid w:val="0035462D"/>
    <w:rsid w:val="00356555"/>
    <w:rsid w:val="003765B8"/>
    <w:rsid w:val="003910C6"/>
    <w:rsid w:val="003C3971"/>
    <w:rsid w:val="003E01D1"/>
    <w:rsid w:val="00423334"/>
    <w:rsid w:val="004345EC"/>
    <w:rsid w:val="00465515"/>
    <w:rsid w:val="0049751D"/>
    <w:rsid w:val="004C30AC"/>
    <w:rsid w:val="004D3578"/>
    <w:rsid w:val="004D6907"/>
    <w:rsid w:val="004E06D6"/>
    <w:rsid w:val="004E207D"/>
    <w:rsid w:val="004E213A"/>
    <w:rsid w:val="004F0988"/>
    <w:rsid w:val="004F3340"/>
    <w:rsid w:val="0053388B"/>
    <w:rsid w:val="00535773"/>
    <w:rsid w:val="00543E6C"/>
    <w:rsid w:val="00565087"/>
    <w:rsid w:val="005917C2"/>
    <w:rsid w:val="00597B11"/>
    <w:rsid w:val="005D2E01"/>
    <w:rsid w:val="005D7526"/>
    <w:rsid w:val="005E4BB2"/>
    <w:rsid w:val="005E5F79"/>
    <w:rsid w:val="005F788A"/>
    <w:rsid w:val="00602AEA"/>
    <w:rsid w:val="00614FDF"/>
    <w:rsid w:val="0063543D"/>
    <w:rsid w:val="006446E5"/>
    <w:rsid w:val="00647114"/>
    <w:rsid w:val="00670CF4"/>
    <w:rsid w:val="006912E9"/>
    <w:rsid w:val="006A323F"/>
    <w:rsid w:val="006B30D0"/>
    <w:rsid w:val="006C3D95"/>
    <w:rsid w:val="006E5C86"/>
    <w:rsid w:val="006E770F"/>
    <w:rsid w:val="006F6432"/>
    <w:rsid w:val="007000D6"/>
    <w:rsid w:val="00701116"/>
    <w:rsid w:val="0071100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D4CB7"/>
    <w:rsid w:val="007D69A6"/>
    <w:rsid w:val="007F0F4A"/>
    <w:rsid w:val="008028A4"/>
    <w:rsid w:val="008064DD"/>
    <w:rsid w:val="0082167D"/>
    <w:rsid w:val="00830747"/>
    <w:rsid w:val="00830904"/>
    <w:rsid w:val="0084491F"/>
    <w:rsid w:val="008768CA"/>
    <w:rsid w:val="00880266"/>
    <w:rsid w:val="008A3287"/>
    <w:rsid w:val="008C384C"/>
    <w:rsid w:val="008C7B64"/>
    <w:rsid w:val="008E2D68"/>
    <w:rsid w:val="008E6756"/>
    <w:rsid w:val="0090271F"/>
    <w:rsid w:val="00902E23"/>
    <w:rsid w:val="009114D7"/>
    <w:rsid w:val="0091348E"/>
    <w:rsid w:val="00917CCB"/>
    <w:rsid w:val="0093374C"/>
    <w:rsid w:val="00933FB0"/>
    <w:rsid w:val="00942EC2"/>
    <w:rsid w:val="00950F2D"/>
    <w:rsid w:val="00965D89"/>
    <w:rsid w:val="00975DAE"/>
    <w:rsid w:val="009848BC"/>
    <w:rsid w:val="009870CA"/>
    <w:rsid w:val="009A6C25"/>
    <w:rsid w:val="009E14C0"/>
    <w:rsid w:val="009E2532"/>
    <w:rsid w:val="009E30B3"/>
    <w:rsid w:val="009F37B7"/>
    <w:rsid w:val="00A10F02"/>
    <w:rsid w:val="00A164B4"/>
    <w:rsid w:val="00A20A32"/>
    <w:rsid w:val="00A26956"/>
    <w:rsid w:val="00A27486"/>
    <w:rsid w:val="00A4262A"/>
    <w:rsid w:val="00A53724"/>
    <w:rsid w:val="00A56066"/>
    <w:rsid w:val="00A73129"/>
    <w:rsid w:val="00A82346"/>
    <w:rsid w:val="00A92BA1"/>
    <w:rsid w:val="00A95A32"/>
    <w:rsid w:val="00AA5D8B"/>
    <w:rsid w:val="00AB4A5D"/>
    <w:rsid w:val="00AC6BC6"/>
    <w:rsid w:val="00AD45A1"/>
    <w:rsid w:val="00AD5B80"/>
    <w:rsid w:val="00AE6164"/>
    <w:rsid w:val="00AE65E2"/>
    <w:rsid w:val="00AF1460"/>
    <w:rsid w:val="00B00E3D"/>
    <w:rsid w:val="00B02E87"/>
    <w:rsid w:val="00B11544"/>
    <w:rsid w:val="00B15449"/>
    <w:rsid w:val="00B27799"/>
    <w:rsid w:val="00B92565"/>
    <w:rsid w:val="00B93086"/>
    <w:rsid w:val="00BA19ED"/>
    <w:rsid w:val="00BA4B8D"/>
    <w:rsid w:val="00BC0858"/>
    <w:rsid w:val="00BC0F7D"/>
    <w:rsid w:val="00BC1C4B"/>
    <w:rsid w:val="00BC7A0C"/>
    <w:rsid w:val="00BD7D31"/>
    <w:rsid w:val="00BE3255"/>
    <w:rsid w:val="00BF128E"/>
    <w:rsid w:val="00C04201"/>
    <w:rsid w:val="00C0552F"/>
    <w:rsid w:val="00C074DD"/>
    <w:rsid w:val="00C1496A"/>
    <w:rsid w:val="00C14D1C"/>
    <w:rsid w:val="00C33079"/>
    <w:rsid w:val="00C45231"/>
    <w:rsid w:val="00C551FF"/>
    <w:rsid w:val="00C6688B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169D"/>
    <w:rsid w:val="00D82E6F"/>
    <w:rsid w:val="00D87E00"/>
    <w:rsid w:val="00D9134D"/>
    <w:rsid w:val="00DA07C0"/>
    <w:rsid w:val="00DA7A03"/>
    <w:rsid w:val="00DB1818"/>
    <w:rsid w:val="00DC309B"/>
    <w:rsid w:val="00DC4DA2"/>
    <w:rsid w:val="00DC598C"/>
    <w:rsid w:val="00DD4C17"/>
    <w:rsid w:val="00DD74A5"/>
    <w:rsid w:val="00DE3638"/>
    <w:rsid w:val="00DF2B1F"/>
    <w:rsid w:val="00DF3335"/>
    <w:rsid w:val="00DF62CD"/>
    <w:rsid w:val="00DF78CA"/>
    <w:rsid w:val="00E16509"/>
    <w:rsid w:val="00E31385"/>
    <w:rsid w:val="00E44582"/>
    <w:rsid w:val="00E44FFC"/>
    <w:rsid w:val="00E502F1"/>
    <w:rsid w:val="00E602D9"/>
    <w:rsid w:val="00E73E1D"/>
    <w:rsid w:val="00E77645"/>
    <w:rsid w:val="00EA15B0"/>
    <w:rsid w:val="00EA5EA7"/>
    <w:rsid w:val="00EA66BD"/>
    <w:rsid w:val="00EC4A25"/>
    <w:rsid w:val="00EF608C"/>
    <w:rsid w:val="00F025A2"/>
    <w:rsid w:val="00F04712"/>
    <w:rsid w:val="00F13360"/>
    <w:rsid w:val="00F22EC7"/>
    <w:rsid w:val="00F272DF"/>
    <w:rsid w:val="00F325C8"/>
    <w:rsid w:val="00F34834"/>
    <w:rsid w:val="00F541FB"/>
    <w:rsid w:val="00F566E3"/>
    <w:rsid w:val="00F653B8"/>
    <w:rsid w:val="00F9008D"/>
    <w:rsid w:val="00FA1266"/>
    <w:rsid w:val="00FC1192"/>
    <w:rsid w:val="00FF1E3D"/>
    <w:rsid w:val="41D884CF"/>
    <w:rsid w:val="74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03403F"/>
    <w:rPr>
      <w:lang w:eastAsia="en-US"/>
    </w:rPr>
  </w:style>
  <w:style w:type="paragraph" w:customStyle="1" w:styleId="CRCoverPage">
    <w:name w:val="CR Cover Page"/>
    <w:rsid w:val="00032581"/>
    <w:pPr>
      <w:spacing w:after="120"/>
    </w:pPr>
    <w:rPr>
      <w:rFonts w:ascii="Arial" w:eastAsia="SimSun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032581"/>
    <w:rPr>
      <w:rFonts w:ascii="Arial" w:hAnsi="Arial"/>
      <w:b/>
      <w:sz w:val="18"/>
      <w:lang w:eastAsia="ja-JP"/>
    </w:rPr>
  </w:style>
  <w:style w:type="character" w:customStyle="1" w:styleId="EXChar">
    <w:name w:val="EX Char"/>
    <w:link w:val="EX"/>
    <w:rsid w:val="0093374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1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54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5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6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2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71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5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13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0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RBI5PAMIO524-1616901215-57548</_dlc_DocId>
    <_dlc_DocIdUrl xmlns="71c5aaf6-e6ce-465b-b873-5148d2a4c105">
      <Url>https://nokia.sharepoint.com/sites/gxp/_layouts/15/DocIdRedir.aspx?ID=RBI5PAMIO524-1616901215-57548</Url>
      <Description>RBI5PAMIO524-1616901215-57548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9F708E-6CB4-4C91-AA5B-B478A6A3512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F145C8-38CB-48BD-9426-7BD72F800C8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70613B8-ECC7-418D-B638-6BFF9573504F}">
  <ds:schemaRefs>
    <ds:schemaRef ds:uri="3f2ce089-3858-4176-9a21-a30f9204848e"/>
    <ds:schemaRef ds:uri="71c5aaf6-e6ce-465b-b873-5148d2a4c105"/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schemas.microsoft.com/office/infopath/2007/PartnerControls"/>
    <ds:schemaRef ds:uri="7275bb01-7583-478d-bc14-e839a2dd5989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DFB17623-DB9F-4B9C-9C61-754A212E8F9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129BE8A-217D-4481-A497-9203E60A3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548</Words>
  <Characters>3068</Characters>
  <Application>Microsoft Office Word</Application>
  <DocSecurity>0</DocSecurity>
  <Lines>25</Lines>
  <Paragraphs>7</Paragraphs>
  <ScaleCrop>false</ScaleCrop>
  <Company>ETSI</Company>
  <LinksUpToDate>false</LinksUpToDate>
  <CharactersWithSpaces>3609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23</cp:revision>
  <cp:lastPrinted>2019-02-25T14:05:00Z</cp:lastPrinted>
  <dcterms:created xsi:type="dcterms:W3CDTF">2025-09-29T13:22:00Z</dcterms:created>
  <dcterms:modified xsi:type="dcterms:W3CDTF">2025-10-03T07:47:00Z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92cf1655-b047-4127-a67f-47308fa50993</vt:lpwstr>
  </property>
  <property fmtid="{D5CDD505-2E9C-101B-9397-08002B2CF9AE}" pid="4" name="MediaServiceImageTags">
    <vt:lpwstr/>
  </property>
</Properties>
</file>